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B0533" w14:textId="3B6254E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87A72">
        <w:rPr>
          <w:rFonts w:ascii="Arial" w:eastAsia="宋体" w:hAnsi="Arial"/>
          <w:b/>
          <w:i/>
          <w:noProof/>
          <w:color w:val="auto"/>
          <w:sz w:val="28"/>
          <w:lang w:eastAsia="en-US"/>
        </w:rPr>
        <w:t>4505</w:t>
      </w:r>
    </w:p>
    <w:p w14:paraId="11533AC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2D419DB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Heading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ListParagraph"/>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ListParagraph"/>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ListParagraph"/>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ListParagraph"/>
        <w:rPr>
          <w:color w:val="FF0000"/>
          <w:lang w:eastAsia="zh-CN"/>
        </w:rPr>
      </w:pPr>
    </w:p>
    <w:p w14:paraId="5F189BF7" w14:textId="693A2F91" w:rsidR="00CA6115" w:rsidRPr="00927C1B" w:rsidRDefault="00CA6115" w:rsidP="00CA6115">
      <w:pPr>
        <w:pStyle w:val="Heading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959EC3" w14:textId="77777777" w:rsidR="000D7681" w:rsidRDefault="000D7681" w:rsidP="000D7681">
      <w:pPr>
        <w:pStyle w:val="Heading5"/>
        <w:rPr>
          <w:rFonts w:eastAsia="宋体"/>
          <w:lang w:eastAsia="en-US"/>
        </w:rPr>
      </w:pPr>
      <w:bookmarkStart w:id="2" w:name="_Toc70656403"/>
      <w:bookmarkStart w:id="3" w:name="_Toc69743770"/>
      <w:bookmarkStart w:id="4" w:name="_Toc66367709"/>
      <w:bookmarkStart w:id="5" w:name="_Toc66367646"/>
      <w:bookmarkEnd w:id="1"/>
      <w:r>
        <w:rPr>
          <w:rFonts w:eastAsia="宋体"/>
        </w:rPr>
        <w:t>6.2.3.2.2</w:t>
      </w:r>
      <w:r>
        <w:rPr>
          <w:rFonts w:eastAsia="宋体"/>
        </w:rPr>
        <w:tab/>
        <w:t>EAS Discovery Procedure with EASDF</w:t>
      </w:r>
      <w:bookmarkEnd w:id="2"/>
      <w:bookmarkEnd w:id="3"/>
      <w:bookmarkEnd w:id="4"/>
      <w:bookmarkEnd w:id="5"/>
    </w:p>
    <w:p w14:paraId="47F87E13" w14:textId="77777777" w:rsidR="000D7681" w:rsidRDefault="000D7681" w:rsidP="000D7681">
      <w:pPr>
        <w:rPr>
          <w:rFonts w:eastAsia="宋体"/>
        </w:rPr>
      </w:pPr>
      <w:r>
        <w:t>For the case that the UE DNS Query is to be handled by EASDF, the following applies.</w:t>
      </w:r>
    </w:p>
    <w:p w14:paraId="23097393" w14:textId="77777777" w:rsidR="000D7681" w:rsidRDefault="000D7681" w:rsidP="000D7681">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w:t>
      </w:r>
      <w:r>
        <w:lastRenderedPageBreak/>
        <w:t>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address(es)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lastRenderedPageBreak/>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0D7681" w:rsidP="000D7681">
      <w:pPr>
        <w:pStyle w:val="TH"/>
        <w:rPr>
          <w:noProof/>
        </w:rPr>
      </w:pPr>
      <w:r>
        <w:rPr>
          <w:rFonts w:eastAsia="宋体"/>
          <w:noProof/>
          <w:lang w:eastAsia="en-US"/>
        </w:rPr>
        <w:object w:dxaOrig="8430" w:dyaOrig="9900" w14:anchorId="6AF78AD3">
          <v:shape id="_x0000_i1025" type="#_x0000_t75" alt="" style="width:421.45pt;height:495.1pt" o:ole="">
            <v:imagedata r:id="rId13" o:title=""/>
          </v:shape>
          <o:OLEObject Type="Embed" ProgID="Visio.Drawing.15" ShapeID="_x0000_i1025" DrawAspect="Content" ObjectID="_1682192787"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4BF578BF" w:rsidR="000D7681" w:rsidRDefault="000D7681" w:rsidP="000D7681">
      <w:pPr>
        <w:pStyle w:val="B1"/>
        <w:rPr>
          <w:ins w:id="6" w:author="Huawei" w:date="2021-05-10T18:01:00Z"/>
        </w:rPr>
      </w:pPr>
      <w:r>
        <w:t>2.</w:t>
      </w:r>
      <w:r>
        <w:tab/>
        <w:t xml:space="preserve">During the PDU Session Establishment procedure, the SMF selects EASDF as described clause 6.3 of TS 23.501 [2]. The SMF includes the IP address of the EASDF as DNS server </w:t>
      </w:r>
      <w:ins w:id="7" w:author="Huawei" w:date="2021-05-10T17:59:00Z">
        <w:r w:rsidR="00917DC4">
          <w:t xml:space="preserve">and </w:t>
        </w:r>
      </w:ins>
      <w:ins w:id="8" w:author="Huawei" w:date="2021-05-10T18:00:00Z">
        <w:r w:rsidR="00917DC4">
          <w:t xml:space="preserve">informs </w:t>
        </w:r>
        <w:r w:rsidR="00917DC4" w:rsidRPr="0043187E">
          <w:rPr>
            <w:lang w:eastAsia="zh-CN"/>
          </w:rPr>
          <w:t>UE that the DNS configuration provided by the 5GC is for edge services</w:t>
        </w:r>
        <w:r w:rsidR="00917DC4">
          <w:t xml:space="preserve"> </w:t>
        </w:r>
      </w:ins>
      <w:r>
        <w:t>in PDU Session Establishment Accept message as in step 11 of clause 4.3.2.2.1 of TS 23.502 [3]. The UE configures the EASDF as DNS server for that PDU Session.</w:t>
      </w:r>
    </w:p>
    <w:p w14:paraId="352DFB8D" w14:textId="1C87F5AB" w:rsidR="00917DC4" w:rsidRDefault="00917DC4" w:rsidP="007368A7">
      <w:pPr>
        <w:pStyle w:val="NO"/>
        <w:rPr>
          <w:ins w:id="9" w:author="Huawei" w:date="2021-05-10T19:42:00Z"/>
          <w:lang w:eastAsia="zh-CN"/>
        </w:rPr>
      </w:pPr>
      <w:ins w:id="10" w:author="Huawei" w:date="2021-05-10T18:01:00Z">
        <w:r w:rsidRPr="00917DC4">
          <w:t>NOTE</w:t>
        </w:r>
      </w:ins>
      <w:ins w:id="11" w:author="Huawei" w:date="2021-05-10T19:43:00Z">
        <w:r w:rsidR="007368A7">
          <w:t xml:space="preserve"> 1</w:t>
        </w:r>
      </w:ins>
      <w:ins w:id="12" w:author="Huawei" w:date="2021-05-10T18:01:00Z">
        <w:r w:rsidRPr="00917DC4">
          <w:t>:</w:t>
        </w:r>
      </w:ins>
      <w:ins w:id="13" w:author="Huawei" w:date="2021-05-10T19:43:00Z">
        <w:r w:rsidR="007368A7">
          <w:rPr>
            <w:lang w:eastAsia="zh-CN"/>
          </w:rPr>
          <w:tab/>
        </w:r>
      </w:ins>
      <w:ins w:id="14" w:author="Huawei" w:date="2021-05-10T19:41:00Z">
        <w:r w:rsidR="007368A7">
          <w:rPr>
            <w:lang w:eastAsia="zh-CN"/>
          </w:rPr>
          <w:t xml:space="preserve">After the UE is informed that the </w:t>
        </w:r>
        <w:r w:rsidR="007368A7" w:rsidRPr="0043187E">
          <w:rPr>
            <w:lang w:eastAsia="zh-CN"/>
          </w:rPr>
          <w:t>DNS configuration provided by the 5GC is for edge services</w:t>
        </w:r>
        <w:r w:rsidR="007368A7">
          <w:rPr>
            <w:lang w:eastAsia="zh-CN"/>
          </w:rPr>
          <w:t>,</w:t>
        </w:r>
        <w:r w:rsidR="007368A7" w:rsidRPr="00917DC4">
          <w:rPr>
            <w:lang w:eastAsia="zh-CN"/>
          </w:rPr>
          <w:t xml:space="preserve"> </w:t>
        </w:r>
        <w:r w:rsidR="007368A7">
          <w:rPr>
            <w:lang w:eastAsia="zh-CN"/>
          </w:rPr>
          <w:t>w</w:t>
        </w:r>
      </w:ins>
      <w:ins w:id="15" w:author="Huawei" w:date="2021-05-10T18:01:00Z">
        <w:r w:rsidRPr="00917DC4">
          <w:rPr>
            <w:lang w:eastAsia="zh-CN"/>
          </w:rPr>
          <w:t>hether and how the UE</w:t>
        </w:r>
      </w:ins>
      <w:ins w:id="16" w:author="Huawei" w:date="2021-05-10T19:40:00Z">
        <w:r w:rsidR="007368A7">
          <w:rPr>
            <w:lang w:eastAsia="zh-CN"/>
          </w:rPr>
          <w:t>/</w:t>
        </w:r>
      </w:ins>
      <w:ins w:id="17" w:author="Huawei" w:date="2021-05-10T18:01:00Z">
        <w:r w:rsidRPr="00917DC4">
          <w:rPr>
            <w:lang w:eastAsia="zh-CN"/>
          </w:rPr>
          <w:t xml:space="preserve">application </w:t>
        </w:r>
        <w:r w:rsidR="007368A7">
          <w:rPr>
            <w:lang w:eastAsia="zh-CN"/>
          </w:rPr>
          <w:t>consider</w:t>
        </w:r>
        <w:r w:rsidRPr="00917DC4">
          <w:rPr>
            <w:lang w:eastAsia="zh-CN"/>
          </w:rPr>
          <w:t xml:space="preserve"> this indication depends on implementation.</w:t>
        </w:r>
      </w:ins>
    </w:p>
    <w:p w14:paraId="219210BA" w14:textId="26E856EC" w:rsidR="007368A7" w:rsidRPr="007368A7" w:rsidRDefault="007368A7" w:rsidP="007368A7">
      <w:pPr>
        <w:pStyle w:val="NO"/>
      </w:pPr>
      <w:ins w:id="18" w:author="Huawei" w:date="2021-05-10T19:42:00Z">
        <w:r w:rsidRPr="00E73376">
          <w:t>NOTE</w:t>
        </w:r>
      </w:ins>
      <w:ins w:id="19" w:author="Huawei" w:date="2021-05-10T19:43:00Z">
        <w:r>
          <w:t xml:space="preserve"> 2</w:t>
        </w:r>
      </w:ins>
      <w:ins w:id="20" w:author="Huawei" w:date="2021-05-10T19:42:00Z">
        <w:r w:rsidRPr="00E73376">
          <w:t>:</w:t>
        </w:r>
      </w:ins>
      <w:ins w:id="21" w:author="Huawei" w:date="2021-05-10T19:43:00Z">
        <w:r>
          <w:tab/>
        </w:r>
      </w:ins>
      <w:ins w:id="22" w:author="Huawei" w:date="2021-05-10T19:42:00Z">
        <w:r w:rsidRPr="00E73376">
          <w:t>If the UE doesn't use MNO DNS configuration, how to configure the network to handle UE DNS traffic is up to operator's policy.</w:t>
        </w:r>
      </w:ins>
    </w:p>
    <w:p w14:paraId="2C97A214" w14:textId="77777777" w:rsidR="000D7681" w:rsidRDefault="000D7681" w:rsidP="000D7681">
      <w:pPr>
        <w:pStyle w:val="B1"/>
      </w:pPr>
      <w:r>
        <w:t>3.</w:t>
      </w:r>
      <w:r>
        <w:tab/>
        <w:t>The SMF invokes Neasdf_DNSContext_Create Request (UE IP address, DNN, callback URI, DNS message handling rules) to the selected EASDF.</w:t>
      </w:r>
    </w:p>
    <w:p w14:paraId="50319FEC" w14:textId="77777777" w:rsidR="000D7681" w:rsidRDefault="000D7681" w:rsidP="000D7681">
      <w:pPr>
        <w:pStyle w:val="B1"/>
      </w:pPr>
      <w:r>
        <w:lastRenderedPageBreak/>
        <w:tab/>
        <w:t>This step is performed before step 11 of PDU Session Establishment procedure in clause 4.3.2.2.1 of TS 23.502 [3].</w:t>
      </w:r>
    </w:p>
    <w:p w14:paraId="1AD10597" w14:textId="77777777" w:rsidR="000D7681" w:rsidRDefault="000D7681" w:rsidP="000D7681">
      <w:pPr>
        <w:pStyle w:val="B1"/>
      </w:pPr>
      <w:r>
        <w:tab/>
        <w:t>The EASDF creates a DNS context for the PDU Session and stores the UE IP address, the callback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The EASDF invokes the service operation Neasdf_DNSContext_Create Response.</w:t>
      </w:r>
    </w:p>
    <w:p w14:paraId="70000646" w14:textId="5A56CBE0" w:rsidR="000D7681" w:rsidDel="00D97D2F" w:rsidRDefault="000D7681" w:rsidP="000D7681">
      <w:pPr>
        <w:pStyle w:val="EditorsNote"/>
        <w:rPr>
          <w:del w:id="23" w:author="Huawei" w:date="2021-05-10T18:03:00Z"/>
        </w:rPr>
      </w:pPr>
      <w:del w:id="24"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The EASDF responds with Neasdf_DNSContext_Update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If the DNS Query message matches a DNS message handling rule for reporting, the EASDF sends the DNS message report to SMF by invoking Neasdf_DNSContext_Notify Request.</w:t>
      </w:r>
    </w:p>
    <w:p w14:paraId="0CEFF790" w14:textId="77777777" w:rsidR="000D7681" w:rsidRDefault="000D7681" w:rsidP="000D7681">
      <w:pPr>
        <w:pStyle w:val="B1"/>
      </w:pPr>
      <w:r>
        <w:t>9.</w:t>
      </w:r>
      <w:r>
        <w:tab/>
        <w:t>The SMF responds with Neasdf_DNSContext_Notify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The EASDF responds with Neasdf_DNSContext_Update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14:paraId="265F3707" w14:textId="77777777" w:rsidR="000D7681" w:rsidRDefault="000D7681" w:rsidP="000D7681">
      <w:pPr>
        <w:pStyle w:val="B1"/>
      </w:pPr>
      <w:r>
        <w:t>16.</w:t>
      </w:r>
      <w:r>
        <w:tab/>
        <w:t>The SMF invokes Neasdf_DNSContext_Notify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t>18.</w:t>
      </w:r>
      <w:r>
        <w:tab/>
        <w:t>The SMF invokes Neasdf_DNSContext_Update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The EASDF responds with Neasdf_DNSContext_Update Response.</w:t>
      </w:r>
    </w:p>
    <w:p w14:paraId="0CF2CBD6" w14:textId="20522978" w:rsidR="00CA089A" w:rsidRPr="000D7681" w:rsidRDefault="000D7681" w:rsidP="00D663EC">
      <w:pPr>
        <w:pStyle w:val="B1"/>
      </w:pPr>
      <w:r>
        <w:t>20.</w:t>
      </w:r>
      <w:r>
        <w:tab/>
        <w:t>The EASDF sends the DNS Response to UE.</w:t>
      </w:r>
    </w:p>
    <w:p w14:paraId="598295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GoBack"/>
      <w:bookmarkEnd w:id="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41088" w14:textId="77777777" w:rsidR="00704E67" w:rsidRDefault="00704E67">
      <w:r>
        <w:separator/>
      </w:r>
    </w:p>
    <w:p w14:paraId="5CCB03E7" w14:textId="77777777" w:rsidR="00704E67" w:rsidRDefault="00704E67"/>
  </w:endnote>
  <w:endnote w:type="continuationSeparator" w:id="0">
    <w:p w14:paraId="009A5B0F" w14:textId="77777777" w:rsidR="00704E67" w:rsidRDefault="00704E67">
      <w:r>
        <w:continuationSeparator/>
      </w:r>
    </w:p>
    <w:p w14:paraId="3CA3F809" w14:textId="77777777" w:rsidR="00704E67" w:rsidRDefault="00704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49587" w14:textId="77777777" w:rsidR="00704E67" w:rsidRDefault="00704E67">
      <w:r>
        <w:separator/>
      </w:r>
    </w:p>
    <w:p w14:paraId="11D91345" w14:textId="77777777" w:rsidR="00704E67" w:rsidRDefault="00704E67"/>
  </w:footnote>
  <w:footnote w:type="continuationSeparator" w:id="0">
    <w:p w14:paraId="50B29BD5" w14:textId="77777777" w:rsidR="00704E67" w:rsidRDefault="00704E67">
      <w:r>
        <w:continuationSeparator/>
      </w:r>
    </w:p>
    <w:p w14:paraId="6F111B55" w14:textId="77777777" w:rsidR="00704E67" w:rsidRDefault="00704E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3F77">
      <w:rPr>
        <w:rFonts w:ascii="Arial" w:hAnsi="Arial" w:cs="Arial"/>
        <w:b/>
        <w:bCs/>
        <w:noProof/>
        <w:sz w:val="18"/>
      </w:rPr>
      <w:t>6</w:t>
    </w:r>
    <w:r>
      <w:rPr>
        <w:rFonts w:ascii="Arial" w:hAnsi="Arial" w:cs="Arial"/>
        <w:b/>
        <w:bCs/>
        <w:sz w:val="18"/>
      </w:rPr>
      <w:fldChar w:fldCharType="end"/>
    </w:r>
  </w:p>
  <w:p w14:paraId="7138AD2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7326"/>
    <w:rsid w:val="004603EE"/>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2C98"/>
    <w:rsid w:val="008E3D19"/>
    <w:rsid w:val="008E614A"/>
    <w:rsid w:val="008E6704"/>
    <w:rsid w:val="008E760A"/>
    <w:rsid w:val="008E76A6"/>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A4056B6-70D9-4651-B2CB-B524C473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2107</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2021-05-10T11:44:00Z</dcterms:created>
  <dcterms:modified xsi:type="dcterms:W3CDTF">2021-05-10T15:00:00Z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(3)HxmCSOXw/oIlQaByeWifKix0yNQFXVPETyG0cM6uIwJWaBfZX/E0zX5r7vhT88hA3wAdGQCM
5rCQpPyezNyKDF4x82SpaWcw89QJJ0ce8eTtD79vBdGeyVrUS8aqVPxpcaOaWuulOzLkLiZQ
u80fUSIKfGNfy4Bx6ec+cIPRf+d+4a4MDheBceTG2eb/faFj+ILRKEESvWkyWv5HAtLklBhD
sV1srp8Oui7pDZLljq</vt:lpwstr>
  </property>
  <property fmtid="{D5CDD505-2E9C-101B-9397-08002B2CF9AE}" pid="9" name="_2015_ms_pID_7253431">
    <vt:lpwstr>hL2B9wqw17DDb+ObfOsrg/iMnqttoFlEwhqdc7R2ND29y/KGr4uUp7
NvHY2F8tmXy7EzK2+jAk4VcneCArpr1GjLf8lR6XN0njj29s9NBdYtK2tMEy4gr0W7ntKC9z
Jgehy4Wnn2ETVqPg6xlFTXRij27U8Kumw+IK8+ANmRFMyAFYxer8H65b4p9uWzdpLuQsvdhJ
wHovU6PuvrOtY4dC1PwDcddkuW0X8F+lnnE9</vt:lpwstr>
  </property>
  <property fmtid="{D5CDD505-2E9C-101B-9397-08002B2CF9AE}" pid="10" name="_2015_ms_pID_7253432">
    <vt:lpwstr>j4Xx7QgDTY5ijeBgUlNYXLY=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